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D4434A"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A33DBF">
        <w:rPr>
          <w:b/>
          <w:i/>
          <w:noProof/>
          <w:sz w:val="28"/>
        </w:rPr>
        <w:fldChar w:fldCharType="begin"/>
      </w:r>
      <w:r w:rsidR="00A33DBF">
        <w:rPr>
          <w:b/>
          <w:i/>
          <w:noProof/>
          <w:sz w:val="28"/>
        </w:rPr>
        <w:instrText xml:space="preserve"> DOCPROPERTY  Tdoc#  \* MERGEFORMAT </w:instrText>
      </w:r>
      <w:r w:rsidR="00A33DBF">
        <w:rPr>
          <w:b/>
          <w:i/>
          <w:noProof/>
          <w:sz w:val="28"/>
        </w:rPr>
        <w:fldChar w:fldCharType="separate"/>
      </w:r>
      <w:r w:rsidR="00A33DBF">
        <w:rPr>
          <w:b/>
          <w:i/>
          <w:noProof/>
          <w:sz w:val="28"/>
        </w:rPr>
        <w:t>C3-224</w:t>
      </w:r>
      <w:r w:rsidR="00A33DBF">
        <w:rPr>
          <w:b/>
          <w:i/>
          <w:noProof/>
          <w:sz w:val="28"/>
        </w:rPr>
        <w:t>153</w:t>
      </w:r>
      <w:r w:rsidR="00A33DBF">
        <w:rPr>
          <w:b/>
          <w:i/>
          <w:noProof/>
          <w:sz w:val="28"/>
        </w:rPr>
        <w:fldChar w:fldCharType="end"/>
      </w:r>
    </w:p>
    <w:p w14:paraId="7CB45193" w14:textId="0A7D9000" w:rsidR="001E41F3" w:rsidRDefault="009448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263AE" w:rsidR="001E41F3" w:rsidRPr="00410371" w:rsidRDefault="00E937E6" w:rsidP="004335C6">
            <w:pPr>
              <w:pStyle w:val="CRCoverPage"/>
              <w:spacing w:after="0"/>
              <w:jc w:val="right"/>
              <w:rPr>
                <w:b/>
                <w:noProof/>
                <w:sz w:val="28"/>
              </w:rPr>
            </w:pPr>
            <w:r w:rsidRPr="00E937E6">
              <w:rPr>
                <w:b/>
                <w:noProof/>
                <w:sz w:val="28"/>
              </w:rPr>
              <w:t>29.51</w:t>
            </w:r>
            <w:r w:rsidR="004335C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AC1A6" w:rsidR="001E41F3" w:rsidRPr="00410371" w:rsidRDefault="00C77C55" w:rsidP="00547111">
            <w:pPr>
              <w:pStyle w:val="CRCoverPage"/>
              <w:spacing w:after="0"/>
              <w:rPr>
                <w:noProof/>
              </w:rPr>
            </w:pPr>
            <w:r>
              <w:rPr>
                <w:b/>
                <w:noProof/>
                <w:sz w:val="28"/>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89342" w:rsidR="001E41F3" w:rsidRPr="00410371" w:rsidRDefault="00E937E6" w:rsidP="00EA00D5">
            <w:pPr>
              <w:pStyle w:val="CRCoverPage"/>
              <w:spacing w:after="0"/>
              <w:jc w:val="center"/>
              <w:rPr>
                <w:noProof/>
                <w:sz w:val="28"/>
              </w:rPr>
            </w:pPr>
            <w:r w:rsidRPr="00E937E6">
              <w:rPr>
                <w:b/>
                <w:noProof/>
                <w:sz w:val="28"/>
              </w:rPr>
              <w:t>1</w:t>
            </w:r>
            <w:r w:rsidR="00EA00D5">
              <w:rPr>
                <w:b/>
                <w:noProof/>
                <w:sz w:val="28"/>
              </w:rPr>
              <w:t>6</w:t>
            </w:r>
            <w:r w:rsidRPr="00E937E6">
              <w:rPr>
                <w:b/>
                <w:noProof/>
                <w:sz w:val="28"/>
              </w:rPr>
              <w:t>.</w:t>
            </w:r>
            <w:r w:rsidR="00120F89">
              <w:rPr>
                <w:b/>
                <w:noProof/>
                <w:sz w:val="28"/>
              </w:rPr>
              <w:t>13</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E02129">
              <w:rPr>
                <w:rStyle w:val="aa"/>
                <w:rFonts w:cs="Arial"/>
                <w:i/>
                <w:noProof/>
              </w:rPr>
              <w:fldChar w:fldCharType="begin"/>
            </w:r>
            <w:r w:rsidR="00E02129">
              <w:rPr>
                <w:rStyle w:val="aa"/>
                <w:rFonts w:cs="Arial"/>
                <w:i/>
                <w:noProof/>
              </w:rPr>
              <w:instrText xml:space="preserve"> HYPERLINK "http://www.3gpp.org/Change-Requests" </w:instrText>
            </w:r>
            <w:r w:rsidR="00E02129">
              <w:rPr>
                <w:rStyle w:val="aa"/>
                <w:rFonts w:cs="Arial"/>
                <w:i/>
                <w:noProof/>
              </w:rPr>
              <w:fldChar w:fldCharType="separate"/>
            </w:r>
            <w:r w:rsidR="00DE34CF">
              <w:rPr>
                <w:rStyle w:val="aa"/>
                <w:rFonts w:cs="Arial"/>
                <w:i/>
                <w:noProof/>
              </w:rPr>
              <w:t>http://www.3gpp.org/Change-Requests</w:t>
            </w:r>
            <w:r w:rsidR="00E02129">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14DD9" w:rsidR="001E41F3" w:rsidRDefault="004335C6" w:rsidP="004335C6">
            <w:pPr>
              <w:pStyle w:val="CRCoverPage"/>
              <w:spacing w:after="0"/>
              <w:ind w:left="100"/>
              <w:rPr>
                <w:noProof/>
                <w:lang w:eastAsia="zh-CN"/>
              </w:rPr>
            </w:pPr>
            <w:r>
              <w:rPr>
                <w:rFonts w:hint="eastAsia"/>
                <w:noProof/>
                <w:lang w:eastAsia="zh-CN"/>
              </w:rPr>
              <w:t>C</w:t>
            </w:r>
            <w:r>
              <w:rPr>
                <w:noProof/>
                <w:lang w:eastAsia="zh-CN"/>
              </w:rPr>
              <w:t xml:space="preserve">orrection to </w:t>
            </w:r>
            <w:proofErr w:type="spellStart"/>
            <w:r w:rsidR="00194376" w:rsidRPr="003107D3">
              <w:t>policyCtrlReqTriggers</w:t>
            </w:r>
            <w:proofErr w:type="spellEnd"/>
            <w:r w:rsidR="00194376">
              <w:t xml:space="preserv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727DE" w:rsidR="001E41F3" w:rsidRDefault="00194376">
            <w:pPr>
              <w:pStyle w:val="CRCoverPage"/>
              <w:spacing w:after="0"/>
              <w:ind w:left="100"/>
              <w:rPr>
                <w:noProof/>
              </w:rPr>
            </w:pPr>
            <w:r w:rsidRPr="0019437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25BA2" w:rsidR="001E41F3" w:rsidRDefault="00EA00D5" w:rsidP="009550DD">
            <w:pPr>
              <w:pStyle w:val="CRCoverPage"/>
              <w:spacing w:after="0"/>
              <w:ind w:left="100" w:right="-609"/>
              <w:rPr>
                <w:b/>
                <w:noProof/>
              </w:rPr>
            </w:pPr>
            <w:r>
              <w:t>A</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78124" w:rsidR="001E41F3" w:rsidRDefault="00E937E6" w:rsidP="00EA00D5">
            <w:pPr>
              <w:pStyle w:val="CRCoverPage"/>
              <w:spacing w:after="0"/>
              <w:ind w:left="100"/>
              <w:rPr>
                <w:noProof/>
              </w:rPr>
            </w:pPr>
            <w:r>
              <w:t>Rel-1</w:t>
            </w:r>
            <w:r w:rsidR="00EA00D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BB696" w:rsidR="0088516E" w:rsidRDefault="00687271" w:rsidP="00710E6C">
            <w:pPr>
              <w:pStyle w:val="CRCoverPage"/>
              <w:spacing w:after="0"/>
              <w:ind w:left="100"/>
              <w:rPr>
                <w:noProof/>
                <w:lang w:eastAsia="zh-CN"/>
              </w:rPr>
            </w:pPr>
            <w:r>
              <w:t>"</w:t>
            </w:r>
            <w:proofErr w:type="spellStart"/>
            <w:r>
              <w:t>P</w:t>
            </w:r>
            <w:r w:rsidRPr="003107D3">
              <w:t>olicyCtrlReqTriggers</w:t>
            </w:r>
            <w:proofErr w:type="spellEnd"/>
            <w:r>
              <w:t xml:space="preserve">" is not </w:t>
            </w:r>
            <w:r w:rsidR="00FC03F8">
              <w:t xml:space="preserve">the </w:t>
            </w:r>
            <w:r>
              <w:t>correct attribute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B79B9" w:rsidR="00E61508" w:rsidRDefault="00687271" w:rsidP="00687271">
            <w:pPr>
              <w:pStyle w:val="CRCoverPage"/>
              <w:spacing w:after="0"/>
              <w:ind w:firstLineChars="50" w:firstLine="100"/>
              <w:rPr>
                <w:noProof/>
                <w:lang w:eastAsia="zh-CN"/>
              </w:rPr>
            </w:pPr>
            <w:r>
              <w:rPr>
                <w:rFonts w:hint="eastAsia"/>
                <w:noProof/>
                <w:lang w:eastAsia="zh-CN"/>
              </w:rPr>
              <w:t>C</w:t>
            </w:r>
            <w:r>
              <w:rPr>
                <w:noProof/>
                <w:lang w:eastAsia="zh-CN"/>
              </w:rPr>
              <w:t xml:space="preserve">orrect to </w:t>
            </w:r>
            <w:proofErr w:type="spellStart"/>
            <w:r w:rsidRPr="003107D3">
              <w:t>policyCtrlReqTriggers</w:t>
            </w:r>
            <w:proofErr w:type="spellEnd"/>
            <w:r>
              <w:t xml:space="preserve"> attribute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CEC0" w:rsidR="001E41F3" w:rsidRDefault="00687271">
            <w:pPr>
              <w:pStyle w:val="CRCoverPage"/>
              <w:spacing w:after="0"/>
              <w:ind w:left="100"/>
              <w:rPr>
                <w:noProof/>
                <w:lang w:eastAsia="zh-CN"/>
              </w:rPr>
            </w:pPr>
            <w:r>
              <w:rPr>
                <w:rFonts w:hint="eastAsia"/>
                <w:noProof/>
                <w:lang w:eastAsia="zh-CN"/>
              </w:rPr>
              <w:t>T</w:t>
            </w:r>
            <w:r>
              <w:rPr>
                <w:noProof/>
                <w:lang w:eastAsia="zh-CN"/>
              </w:rPr>
              <w:t>he policy control request triggers can’t be provisioned.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0FDB5" w:rsidR="001E41F3" w:rsidRDefault="00687271" w:rsidP="00296B63">
            <w:pPr>
              <w:pStyle w:val="CRCoverPage"/>
              <w:spacing w:after="0"/>
              <w:ind w:left="100"/>
              <w:rPr>
                <w:noProof/>
                <w:lang w:eastAsia="zh-CN"/>
              </w:rPr>
            </w:pPr>
            <w:r>
              <w:rPr>
                <w:rFonts w:hint="eastAsia"/>
                <w:noProof/>
                <w:lang w:eastAsia="zh-CN"/>
              </w:rPr>
              <w:t>4</w:t>
            </w:r>
            <w:r>
              <w:rPr>
                <w:noProof/>
                <w:lang w:eastAsia="zh-CN"/>
              </w:rPr>
              <w:t>.2.4.1</w:t>
            </w:r>
            <w:r w:rsidR="00296B63">
              <w:rPr>
                <w:noProof/>
                <w:lang w:eastAsia="zh-CN"/>
              </w:rPr>
              <w:t>3</w:t>
            </w:r>
            <w:r>
              <w:rPr>
                <w:noProof/>
                <w:lang w:eastAsia="zh-CN"/>
              </w:rPr>
              <w:t>, 4.2.</w:t>
            </w:r>
            <w:r w:rsidR="00296B63">
              <w:rPr>
                <w:noProof/>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E842F" w:rsidR="001E41F3" w:rsidRDefault="00F619B3" w:rsidP="00BE2D7C">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5939284" w14:textId="77777777" w:rsidR="00EA00D5" w:rsidRDefault="00EA00D5" w:rsidP="00EA00D5">
      <w:pPr>
        <w:pStyle w:val="40"/>
      </w:pPr>
      <w:bookmarkStart w:id="2" w:name="_Toc28012098"/>
      <w:bookmarkStart w:id="3" w:name="_Toc34122950"/>
      <w:bookmarkStart w:id="4" w:name="_Toc36037900"/>
      <w:bookmarkStart w:id="5" w:name="_Toc38875282"/>
      <w:bookmarkStart w:id="6" w:name="_Toc43191762"/>
      <w:bookmarkStart w:id="7" w:name="_Toc45133156"/>
      <w:bookmarkStart w:id="8" w:name="_Toc51315221"/>
      <w:bookmarkStart w:id="9" w:name="_Toc51761550"/>
      <w:bookmarkStart w:id="10" w:name="_Toc51761920"/>
      <w:bookmarkStart w:id="11" w:name="_Toc56671451"/>
      <w:bookmarkStart w:id="12" w:name="_Toc59016069"/>
      <w:bookmarkStart w:id="13" w:name="_Toc63156268"/>
      <w:bookmarkStart w:id="14" w:name="_Toc66111318"/>
      <w:bookmarkStart w:id="15" w:name="_Toc66263068"/>
      <w:bookmarkStart w:id="16" w:name="_Toc68167022"/>
      <w:bookmarkStart w:id="17" w:name="_Toc70446863"/>
      <w:bookmarkStart w:id="18" w:name="_Toc73526746"/>
      <w:bookmarkStart w:id="19" w:name="_Toc83231263"/>
      <w:bookmarkStart w:id="20" w:name="_Toc90653014"/>
      <w:bookmarkStart w:id="21" w:name="_Toc104219589"/>
      <w:bookmarkStart w:id="22" w:name="_Toc28012467"/>
      <w:bookmarkStart w:id="23" w:name="_Toc36038425"/>
      <w:bookmarkStart w:id="24" w:name="_Toc45133695"/>
      <w:bookmarkStart w:id="25" w:name="_Toc51762449"/>
      <w:bookmarkStart w:id="26" w:name="_Toc59017021"/>
      <w:bookmarkStart w:id="27" w:name="_Toc104301017"/>
      <w:r>
        <w:t>4.2.4.13</w:t>
      </w:r>
      <w:r>
        <w:tab/>
      </w:r>
      <w:r>
        <w:rPr>
          <w:lang w:eastAsia="zh-CN"/>
        </w:rPr>
        <w:t xml:space="preserve">Access Network Charging Identifier </w:t>
      </w:r>
      <w:r>
        <w:t>request and report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968BE4D" w14:textId="4AC8D8D7" w:rsidR="00EA00D5" w:rsidRDefault="00EA00D5" w:rsidP="00EA00D5">
      <w:r>
        <w:t>If the "</w:t>
      </w:r>
      <w:proofErr w:type="spellStart"/>
      <w:del w:id="28" w:author="Huawei" w:date="2022-07-15T15:41:00Z">
        <w:r w:rsidDel="00EA00D5">
          <w:delText>PolicyCtrlReqTriggers</w:delText>
        </w:r>
      </w:del>
      <w:ins w:id="29" w:author="Huawei" w:date="2022-07-15T15:41:00Z">
        <w:r>
          <w:t>policyCtrlReqTriggers</w:t>
        </w:r>
      </w:ins>
      <w:proofErr w:type="spellEnd"/>
      <w:r>
        <w:t>" attribute with the value "AN_CH_COR"</w:t>
      </w:r>
      <w:del w:id="30" w:author="Huawei" w:date="2022-07-15T15:41:00Z">
        <w:r w:rsidDel="00EA00D5">
          <w:delText xml:space="preserve"> </w:delText>
        </w:r>
      </w:del>
      <w:r>
        <w:t xml:space="preserve"> has been provided to the SMF, the SMF shall notify of the PCF the Access Network Charging Identifier(s) that the SMF has assigned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If the SMF assigns a Access Network Charging Identifier to the whole PDU session,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xml:space="preserve">" attribute set to true; otherwise, within each </w:t>
      </w:r>
      <w:proofErr w:type="spellStart"/>
      <w:r>
        <w:t>AccNetChId</w:t>
      </w:r>
      <w:proofErr w:type="spellEnd"/>
      <w:r>
        <w:t xml:space="preserve"> instance, the PCF shall include Access Network Charging Identifier within the "</w:t>
      </w:r>
      <w:proofErr w:type="spellStart"/>
      <w:r>
        <w:rPr>
          <w:lang w:eastAsia="zh-CN"/>
        </w:rPr>
        <w:t>accNetChaIdValue</w:t>
      </w:r>
      <w:proofErr w:type="spellEnd"/>
      <w:r>
        <w:rPr>
          <w:lang w:eastAsia="zh-CN"/>
        </w:rPr>
        <w:t xml:space="preserve">" attribute and </w:t>
      </w:r>
      <w:r>
        <w:t>all the PCC rule identifier(s) associated to the provided Access Network Charging Identifier within the "</w:t>
      </w:r>
      <w:proofErr w:type="spellStart"/>
      <w:r>
        <w:t>refPccRuleIds</w:t>
      </w:r>
      <w:proofErr w:type="spellEnd"/>
      <w:r>
        <w:t>" attribute.</w:t>
      </w:r>
    </w:p>
    <w:p w14:paraId="58ECE692" w14:textId="02595CA1" w:rsidR="00120F89" w:rsidRDefault="00EA00D5" w:rsidP="00EA00D5">
      <w:r>
        <w:t xml:space="preserve">The PCF may request the SMF to provide the Access Network Charging Identifier associated to the new dynamic PCC rules as defined in </w:t>
      </w:r>
      <w:proofErr w:type="spellStart"/>
      <w:r>
        <w:t>subclause</w:t>
      </w:r>
      <w:proofErr w:type="spellEnd"/>
      <w:r>
        <w:t> 4.2.6.5.1 in the response message.</w:t>
      </w:r>
    </w:p>
    <w:p w14:paraId="1E8815AB" w14:textId="1631CBA0" w:rsidR="00094AE8" w:rsidRPr="00C56BD0" w:rsidRDefault="00094AE8" w:rsidP="00094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F954312" w14:textId="77777777" w:rsidR="00EA00D5" w:rsidRDefault="00EA00D5" w:rsidP="00EA00D5">
      <w:pPr>
        <w:pStyle w:val="40"/>
      </w:pPr>
      <w:bookmarkStart w:id="31" w:name="_Toc28012099"/>
      <w:bookmarkStart w:id="32" w:name="_Toc34122951"/>
      <w:bookmarkStart w:id="33" w:name="_Toc36037901"/>
      <w:bookmarkStart w:id="34" w:name="_Toc38875283"/>
      <w:bookmarkStart w:id="35" w:name="_Toc43191763"/>
      <w:bookmarkStart w:id="36" w:name="_Toc45133157"/>
      <w:bookmarkStart w:id="37" w:name="_Toc51315222"/>
      <w:bookmarkStart w:id="38" w:name="_Toc51761551"/>
      <w:bookmarkStart w:id="39" w:name="_Toc51761921"/>
      <w:bookmarkStart w:id="40" w:name="_Toc56671452"/>
      <w:bookmarkStart w:id="41" w:name="_Toc59016070"/>
      <w:bookmarkStart w:id="42" w:name="_Toc63156269"/>
      <w:bookmarkStart w:id="43" w:name="_Toc66111319"/>
      <w:bookmarkStart w:id="44" w:name="_Toc66263069"/>
      <w:bookmarkStart w:id="45" w:name="_Toc68167023"/>
      <w:bookmarkStart w:id="46" w:name="_Toc70446864"/>
      <w:bookmarkStart w:id="47" w:name="_Toc73526747"/>
      <w:bookmarkStart w:id="48" w:name="_Toc83231264"/>
      <w:bookmarkStart w:id="49" w:name="_Toc90653015"/>
      <w:bookmarkStart w:id="50" w:name="_Toc104219590"/>
      <w:r>
        <w:t>4.2.4.14</w:t>
      </w:r>
      <w:r>
        <w:tab/>
        <w:t>Request and report for the successful resource allocation notification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C3AB080" w14:textId="77777777" w:rsidR="00EA00D5" w:rsidRDefault="00EA00D5" w:rsidP="00EA00D5">
      <w:r>
        <w:t xml:space="preserve">The PCF may request the SMF to confirm that the resources associated to a PCC rule are successfully allocated as defined in </w:t>
      </w:r>
      <w:proofErr w:type="spellStart"/>
      <w:r>
        <w:t>subclause</w:t>
      </w:r>
      <w:proofErr w:type="spellEnd"/>
      <w:r>
        <w:t> 4.2.6.5.5.</w:t>
      </w:r>
    </w:p>
    <w:p w14:paraId="229209B9" w14:textId="23602173" w:rsidR="00EA00D5" w:rsidRDefault="00EA00D5" w:rsidP="00EA00D5">
      <w:r>
        <w:t>If the "</w:t>
      </w:r>
      <w:proofErr w:type="spellStart"/>
      <w:del w:id="51" w:author="Huawei" w:date="2022-07-15T15:41:00Z">
        <w:r w:rsidDel="00EA00D5">
          <w:delText>PolicyCtrlReqTriggers</w:delText>
        </w:r>
      </w:del>
      <w:ins w:id="52" w:author="Huawei" w:date="2022-07-15T15:41:00Z">
        <w:r>
          <w:t>policyCtrlReqTriggers</w:t>
        </w:r>
      </w:ins>
      <w:proofErr w:type="spellEnd"/>
      <w:r>
        <w:t xml:space="preserve">" attribute with the value "SUCC_RES_ALLO" has been provided to the SMF, the SMF shall notify of the PCF the resources associated to the PCC rules which referred from the </w:t>
      </w:r>
      <w:proofErr w:type="spellStart"/>
      <w:r>
        <w:t>RequestedRuleData</w:t>
      </w:r>
      <w:proofErr w:type="spellEnd"/>
      <w:r>
        <w:t xml:space="preserve"> data structure containing the "SUCC_RES_ALLO" within the "</w:t>
      </w:r>
      <w:proofErr w:type="spellStart"/>
      <w:r>
        <w:t>reqData</w:t>
      </w:r>
      <w:proofErr w:type="spellEnd"/>
      <w:r>
        <w:t xml:space="preserve">" attribute are successfully allocated. When the SMF received successful resource allocation response from the access network, the SMF shall within the </w:t>
      </w:r>
      <w:proofErr w:type="spellStart"/>
      <w:r>
        <w:t>SmPolicyUpdateContextData</w:t>
      </w:r>
      <w:proofErr w:type="spellEnd"/>
      <w:r>
        <w:t xml:space="preserve"> data structure include the "SUCC_RES_ALLO" within the "</w:t>
      </w:r>
      <w:proofErr w:type="spellStart"/>
      <w:r>
        <w:t>repPolicyCtrlReqTriggers</w:t>
      </w:r>
      <w:proofErr w:type="spellEnd"/>
      <w:r>
        <w:t>" attribute and "</w:t>
      </w:r>
      <w:proofErr w:type="spellStart"/>
      <w:r>
        <w:t>ruleReports</w:t>
      </w:r>
      <w:proofErr w:type="spellEnd"/>
      <w:r>
        <w:t xml:space="preserve">" attribute. Within the </w:t>
      </w:r>
      <w:proofErr w:type="spellStart"/>
      <w:r>
        <w:t>RuleReport</w:t>
      </w:r>
      <w:proofErr w:type="spellEnd"/>
      <w:r>
        <w:t xml:space="preserve"> instance, the SMF shall include the corresponding PCC rule identifier(s) within the "</w:t>
      </w:r>
      <w:proofErr w:type="spellStart"/>
      <w:r>
        <w:t>pccRuleIds</w:t>
      </w:r>
      <w:proofErr w:type="spellEnd"/>
      <w:r>
        <w:t>" attribute and the "</w:t>
      </w:r>
      <w:proofErr w:type="spellStart"/>
      <w:r>
        <w:t>ruleStatus</w:t>
      </w:r>
      <w:proofErr w:type="spellEnd"/>
      <w:r>
        <w:t>" attribute set to value "ACTIVE". If the "</w:t>
      </w:r>
      <w:proofErr w:type="spellStart"/>
      <w:r>
        <w:t>AuthorizationWithRequiredQoS</w:t>
      </w:r>
      <w:proofErr w:type="spellEnd"/>
      <w:r>
        <w:t xml:space="preserve">" feature as defined in </w:t>
      </w:r>
      <w:proofErr w:type="spellStart"/>
      <w:r>
        <w:t>subclause</w:t>
      </w:r>
      <w:proofErr w:type="spellEnd"/>
      <w:r>
        <w:t xml:space="preserve"> 5.8 is supported and if the SMF additionally receives the reference to the matching Alternative </w:t>
      </w:r>
      <w:proofErr w:type="spellStart"/>
      <w:r>
        <w:t>QoS</w:t>
      </w:r>
      <w:proofErr w:type="spellEnd"/>
      <w:r>
        <w:t xml:space="preserve"> Profile which the NG-RAN can guarantee, the SMF shall also include the reference to the </w:t>
      </w:r>
      <w:proofErr w:type="spellStart"/>
      <w:r>
        <w:t>QosData</w:t>
      </w:r>
      <w:proofErr w:type="spellEnd"/>
      <w:r>
        <w:t xml:space="preserve"> data structure for the Alternative </w:t>
      </w:r>
      <w:proofErr w:type="spellStart"/>
      <w:r>
        <w:t>QoS</w:t>
      </w:r>
      <w:proofErr w:type="spellEnd"/>
      <w:r>
        <w:t xml:space="preserve"> parameter set corresponding to the reference to the matching alternative </w:t>
      </w:r>
      <w:proofErr w:type="spellStart"/>
      <w:r>
        <w:t>QoS</w:t>
      </w:r>
      <w:proofErr w:type="spellEnd"/>
      <w:r>
        <w:t xml:space="preserve"> profile within the "</w:t>
      </w:r>
      <w:proofErr w:type="spellStart"/>
      <w:r>
        <w:t>altQosParamId</w:t>
      </w:r>
      <w:proofErr w:type="spellEnd"/>
      <w:r>
        <w:t>" attribute.</w:t>
      </w:r>
    </w:p>
    <w:p w14:paraId="6D040CD3" w14:textId="578BD559" w:rsidR="00094AE8" w:rsidRDefault="00EA00D5" w:rsidP="00EA00D5">
      <w:r>
        <w:t>If the "</w:t>
      </w:r>
      <w:proofErr w:type="spellStart"/>
      <w:r>
        <w:t>RuleVersioning</w:t>
      </w:r>
      <w:proofErr w:type="spellEnd"/>
      <w:r>
        <w:t>" feature is supported and the PCF included the "</w:t>
      </w:r>
      <w:proofErr w:type="spellStart"/>
      <w:r>
        <w:t>contVer</w:t>
      </w:r>
      <w:proofErr w:type="spellEnd"/>
      <w:r>
        <w:t xml:space="preserve">" attribute for a specific PCC rule instance, and the resource allocation was successful for this PCC rule, the SMF shall include </w:t>
      </w:r>
      <w:r>
        <w:rPr>
          <w:lang w:eastAsia="zh-CN"/>
        </w:rPr>
        <w:t>the rule content version within</w:t>
      </w:r>
      <w:r>
        <w:t xml:space="preserve"> the "</w:t>
      </w:r>
      <w:proofErr w:type="spellStart"/>
      <w:r>
        <w:t>contVers</w:t>
      </w:r>
      <w:proofErr w:type="spellEnd"/>
      <w:r>
        <w:t>" attribute</w:t>
      </w:r>
      <w:r>
        <w:rPr>
          <w:lang w:eastAsia="zh-CN"/>
        </w:rPr>
        <w:t xml:space="preserve"> in the corresponding </w:t>
      </w:r>
      <w:proofErr w:type="spellStart"/>
      <w:r>
        <w:rPr>
          <w:lang w:eastAsia="zh-CN"/>
        </w:rPr>
        <w:t>RuleReport</w:t>
      </w:r>
      <w:proofErr w:type="spellEnd"/>
      <w:r>
        <w:rPr>
          <w:lang w:eastAsia="zh-CN"/>
        </w:rPr>
        <w:t xml:space="preserve"> instance.</w:t>
      </w:r>
    </w:p>
    <w:bookmarkEnd w:id="22"/>
    <w:bookmarkEnd w:id="23"/>
    <w:bookmarkEnd w:id="24"/>
    <w:bookmarkEnd w:id="25"/>
    <w:bookmarkEnd w:id="26"/>
    <w:bookmarkEnd w:id="27"/>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291FA" w14:textId="77777777" w:rsidR="00E02129" w:rsidRDefault="00E02129">
      <w:r>
        <w:separator/>
      </w:r>
    </w:p>
  </w:endnote>
  <w:endnote w:type="continuationSeparator" w:id="0">
    <w:p w14:paraId="79ED40D1" w14:textId="77777777" w:rsidR="00E02129" w:rsidRDefault="00E0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D99EE" w14:textId="77777777" w:rsidR="00E02129" w:rsidRDefault="00E02129">
      <w:r>
        <w:separator/>
      </w:r>
    </w:p>
  </w:footnote>
  <w:footnote w:type="continuationSeparator" w:id="0">
    <w:p w14:paraId="652BE7E8" w14:textId="77777777" w:rsidR="00E02129" w:rsidRDefault="00E02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4D1"/>
    <w:rsid w:val="000C6598"/>
    <w:rsid w:val="000D44B3"/>
    <w:rsid w:val="00120F89"/>
    <w:rsid w:val="00145D43"/>
    <w:rsid w:val="00192C46"/>
    <w:rsid w:val="00194376"/>
    <w:rsid w:val="001A08B3"/>
    <w:rsid w:val="001A7B60"/>
    <w:rsid w:val="001B52F0"/>
    <w:rsid w:val="001B7A65"/>
    <w:rsid w:val="001E41F3"/>
    <w:rsid w:val="0024449A"/>
    <w:rsid w:val="0026004D"/>
    <w:rsid w:val="002640DD"/>
    <w:rsid w:val="00275D12"/>
    <w:rsid w:val="00284FEB"/>
    <w:rsid w:val="002860C4"/>
    <w:rsid w:val="00296B63"/>
    <w:rsid w:val="002A4C2C"/>
    <w:rsid w:val="002B5741"/>
    <w:rsid w:val="002E472E"/>
    <w:rsid w:val="00305409"/>
    <w:rsid w:val="003609EF"/>
    <w:rsid w:val="0036231A"/>
    <w:rsid w:val="00374DD4"/>
    <w:rsid w:val="003A4F13"/>
    <w:rsid w:val="003B3591"/>
    <w:rsid w:val="003E1A36"/>
    <w:rsid w:val="00410371"/>
    <w:rsid w:val="004242F1"/>
    <w:rsid w:val="004335C6"/>
    <w:rsid w:val="00453FC3"/>
    <w:rsid w:val="004B75B7"/>
    <w:rsid w:val="004C6B97"/>
    <w:rsid w:val="004C7979"/>
    <w:rsid w:val="00500B03"/>
    <w:rsid w:val="005141D9"/>
    <w:rsid w:val="0051580D"/>
    <w:rsid w:val="0053128F"/>
    <w:rsid w:val="00547111"/>
    <w:rsid w:val="00592D74"/>
    <w:rsid w:val="005E2C44"/>
    <w:rsid w:val="005F4BF3"/>
    <w:rsid w:val="005F4C73"/>
    <w:rsid w:val="00621188"/>
    <w:rsid w:val="006257ED"/>
    <w:rsid w:val="0062641B"/>
    <w:rsid w:val="00653DE4"/>
    <w:rsid w:val="00665C47"/>
    <w:rsid w:val="00687271"/>
    <w:rsid w:val="00695808"/>
    <w:rsid w:val="006B46FB"/>
    <w:rsid w:val="006C2A22"/>
    <w:rsid w:val="006E21FB"/>
    <w:rsid w:val="00710E6C"/>
    <w:rsid w:val="00792342"/>
    <w:rsid w:val="007977A8"/>
    <w:rsid w:val="007B512A"/>
    <w:rsid w:val="007C2097"/>
    <w:rsid w:val="007D6A07"/>
    <w:rsid w:val="007E4D85"/>
    <w:rsid w:val="007F7259"/>
    <w:rsid w:val="008040A8"/>
    <w:rsid w:val="008279FA"/>
    <w:rsid w:val="008626E7"/>
    <w:rsid w:val="00870EE7"/>
    <w:rsid w:val="0088516E"/>
    <w:rsid w:val="008863B9"/>
    <w:rsid w:val="008A45A6"/>
    <w:rsid w:val="008D3CCC"/>
    <w:rsid w:val="008F3789"/>
    <w:rsid w:val="008F686C"/>
    <w:rsid w:val="009148DE"/>
    <w:rsid w:val="0092578B"/>
    <w:rsid w:val="00941E30"/>
    <w:rsid w:val="0094488F"/>
    <w:rsid w:val="009550DD"/>
    <w:rsid w:val="009777D9"/>
    <w:rsid w:val="00991B88"/>
    <w:rsid w:val="009A20AF"/>
    <w:rsid w:val="009A5753"/>
    <w:rsid w:val="009A579D"/>
    <w:rsid w:val="009A7397"/>
    <w:rsid w:val="009E3297"/>
    <w:rsid w:val="009F734F"/>
    <w:rsid w:val="00A246B6"/>
    <w:rsid w:val="00A33DBF"/>
    <w:rsid w:val="00A47E70"/>
    <w:rsid w:val="00A50CF0"/>
    <w:rsid w:val="00A7671C"/>
    <w:rsid w:val="00AA2CBC"/>
    <w:rsid w:val="00AC5820"/>
    <w:rsid w:val="00AC72DF"/>
    <w:rsid w:val="00AD1CD8"/>
    <w:rsid w:val="00B258BB"/>
    <w:rsid w:val="00B41310"/>
    <w:rsid w:val="00B67B97"/>
    <w:rsid w:val="00B92A36"/>
    <w:rsid w:val="00B968C8"/>
    <w:rsid w:val="00BA3EC5"/>
    <w:rsid w:val="00BA51D9"/>
    <w:rsid w:val="00BB5DFC"/>
    <w:rsid w:val="00BD279D"/>
    <w:rsid w:val="00BD283F"/>
    <w:rsid w:val="00BD6BB8"/>
    <w:rsid w:val="00BE2D7C"/>
    <w:rsid w:val="00BF16F2"/>
    <w:rsid w:val="00C10C78"/>
    <w:rsid w:val="00C51AE2"/>
    <w:rsid w:val="00C555CD"/>
    <w:rsid w:val="00C66BA2"/>
    <w:rsid w:val="00C77C55"/>
    <w:rsid w:val="00C870F6"/>
    <w:rsid w:val="00C95985"/>
    <w:rsid w:val="00CC5026"/>
    <w:rsid w:val="00CC68D0"/>
    <w:rsid w:val="00CD159F"/>
    <w:rsid w:val="00D03F9A"/>
    <w:rsid w:val="00D06D51"/>
    <w:rsid w:val="00D24991"/>
    <w:rsid w:val="00D50255"/>
    <w:rsid w:val="00D66520"/>
    <w:rsid w:val="00D84AE9"/>
    <w:rsid w:val="00D93ECB"/>
    <w:rsid w:val="00DA4ED6"/>
    <w:rsid w:val="00DD75D1"/>
    <w:rsid w:val="00DE00C4"/>
    <w:rsid w:val="00DE34CF"/>
    <w:rsid w:val="00E02129"/>
    <w:rsid w:val="00E13F3D"/>
    <w:rsid w:val="00E34898"/>
    <w:rsid w:val="00E61508"/>
    <w:rsid w:val="00E937E6"/>
    <w:rsid w:val="00EA00D5"/>
    <w:rsid w:val="00EA7E2A"/>
    <w:rsid w:val="00EB09B7"/>
    <w:rsid w:val="00EE7D7C"/>
    <w:rsid w:val="00F25D98"/>
    <w:rsid w:val="00F300FB"/>
    <w:rsid w:val="00F619B3"/>
    <w:rsid w:val="00FB6386"/>
    <w:rsid w:val="00FC03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5E9C7-774C-4341-BFE4-FAA99B139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2022-07-15T07:40:00Z</dcterms:created>
  <dcterms:modified xsi:type="dcterms:W3CDTF">2022-08-11T07:11:00Z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(3)kawfVBzohM751G9C2X/OLX8oGBvPVlzP9VpHob892QGm6YEKM34QkZgqNJDpHrYwfCTCLWlX
Ifw6tfUFsyggzc20Ap0a5iVjMAo8kz1NvnkUOPFmr6X22Xx5062nvqJGGmSVYuQiP7gf2B4c
i/vjPvdvlpC1QTFkBbU87HHphfhGXqNoDqdGbqjCMiJp7V4ijO5YgUZNJGEbrpYqqS/Ce84Y
cmsf+4A8Eici8f7IKh</vt:lpwstr>
  </property>
  <property fmtid="{D5CDD505-2E9C-101B-9397-08002B2CF9AE}" pid="22" name="_2015_ms_pID_7253431">
    <vt:lpwstr>ZszRVfPegdwE5oZW2LNvS4h/0r5k7v1b+87sAGIyyIp/98F4xO6OCc
Jeb/UA6vnZbajLXY99pdfADeg6TQkXHgm2fUMVQw/YYTykmassjfzSxFcswgQp7KUdVvdZgc
bXma8UCA0+nWTCubBiGAqKzY7vwzldCkVXfbsQgLNXTaYFiPuQKk6i3v85LraoU9AViGGnMg
YKH2ln7yZ/uigfdOxQWLwcNvh4RnMRcsQdNe</vt:lpwstr>
  </property>
  <property fmtid="{D5CDD505-2E9C-101B-9397-08002B2CF9AE}" pid="23" name="_2015_ms_pID_7253432">
    <vt:lpwstr>yA==</vt:lpwstr>
  </property>
</Properties>
</file>